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922F3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62264" w:rsidRPr="00B62264">
        <w:rPr>
          <w:rFonts w:ascii="Arial" w:eastAsia="MS Mincho" w:hAnsi="Arial" w:cs="Arial"/>
          <w:b/>
          <w:sz w:val="24"/>
          <w:szCs w:val="24"/>
          <w:lang w:eastAsia="ja-JP"/>
        </w:rPr>
        <w:t>S1-231180</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BC169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4440">
        <w:rPr>
          <w:rFonts w:ascii="Arial" w:hAnsi="Arial" w:cs="Arial"/>
          <w:b/>
          <w:bCs/>
        </w:rPr>
        <w:t>Nokia, Nokia Shanghai Bell</w:t>
      </w:r>
    </w:p>
    <w:p w14:paraId="4711311D" w14:textId="68BF44C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268D2">
        <w:rPr>
          <w:rFonts w:ascii="Arial" w:hAnsi="Arial" w:cs="Arial"/>
          <w:b/>
          <w:bCs/>
        </w:rPr>
        <w:t>adding reference to carbon-emission calculations</w:t>
      </w:r>
    </w:p>
    <w:p w14:paraId="7996084A" w14:textId="57BF845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44440">
        <w:rPr>
          <w:rFonts w:ascii="Arial" w:hAnsi="Arial" w:cs="Arial"/>
          <w:b/>
          <w:bCs/>
        </w:rPr>
        <w:t>3GPP TR 22.882-100</w:t>
      </w:r>
    </w:p>
    <w:p w14:paraId="0BC8E829" w14:textId="1746C03B"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4440">
        <w:rPr>
          <w:rFonts w:ascii="Arial" w:hAnsi="Arial" w:cs="Arial"/>
          <w:b/>
          <w:bCs/>
        </w:rPr>
        <w:t>7.10 (FS_EnergyServ: Study on Energy Efficiency as service criteria)</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rPr>
          <w:rFonts w:ascii="Arial" w:hAnsi="Arial" w:cs="Arial"/>
          <w:b/>
          <w:bCs/>
        </w:rP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C7E7E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provides </w:t>
      </w:r>
      <w:r w:rsidR="001268D2">
        <w:rPr>
          <w:rFonts w:ascii="Arial" w:eastAsia="Calibri" w:hAnsi="Arial" w:cs="Arial"/>
          <w:i/>
          <w:sz w:val="22"/>
          <w:szCs w:val="22"/>
        </w:rPr>
        <w:t>a reference to a methodology for carbon-emission calculations</w:t>
      </w:r>
      <w:r w:rsidR="008B524B">
        <w:rPr>
          <w:rFonts w:ascii="Arial" w:eastAsia="Calibri" w:hAnsi="Arial" w:cs="Arial"/>
          <w:i/>
          <w:sz w:val="22"/>
          <w:szCs w:val="22"/>
        </w:rPr>
        <w:t xml:space="preserve"> to current EnergyServ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26BE805" w14:textId="157BA5A4" w:rsidR="00B20F9E" w:rsidRDefault="001268D2" w:rsidP="001268D2">
      <w:r>
        <w:t>Use case 5.10 in</w:t>
      </w:r>
      <w:r w:rsidR="00B20F9E">
        <w:t xml:space="preserve"> TR 22.882 </w:t>
      </w:r>
      <w:r>
        <w:t>introduces “carbon-aware communication service” and a requirement about exposing carbon emissions related to a subscription</w:t>
      </w:r>
      <w:r w:rsidR="00B20F9E">
        <w:t>.</w:t>
      </w:r>
    </w:p>
    <w:p w14:paraId="438E320F" w14:textId="02535C03" w:rsidR="001268D2" w:rsidRDefault="001268D2" w:rsidP="001268D2">
      <w:r>
        <w:t>ADEME (</w:t>
      </w:r>
      <w:hyperlink r:id="rId14" w:history="1">
        <w:r w:rsidRPr="000F7308">
          <w:rPr>
            <w:rStyle w:val="Hyperlink"/>
          </w:rPr>
          <w:t>https://www.ademe.fr</w:t>
        </w:r>
      </w:hyperlink>
      <w:r>
        <w:t>), t</w:t>
      </w:r>
      <w:r w:rsidRPr="001268D2">
        <w:t>he French Agency for Ecological Transition</w:t>
      </w:r>
      <w:r>
        <w:t xml:space="preserve">, has </w:t>
      </w:r>
      <w:r w:rsidR="00962908">
        <w:t>introduced in February 2023</w:t>
      </w:r>
      <w:r>
        <w:t xml:space="preserve"> a methodological standard for the environmental assessment of digital services. [1]</w:t>
      </w:r>
    </w:p>
    <w:p w14:paraId="232418E1" w14:textId="0905D8E6" w:rsidR="001268D2" w:rsidRDefault="00962908" w:rsidP="001268D2">
      <w:r>
        <w:t>According to this standard, i</w:t>
      </w:r>
      <w:r w:rsidR="001268D2">
        <w:t>n France, “from 1 January 2024, internet service providers and telecoms operators (physical and virtual) for fixed and mobile networks must inform their subscribers of the amount of data consumed and indicate the equivalent in greenhouse gas emissions.”</w:t>
      </w:r>
    </w:p>
    <w:p w14:paraId="376129BA" w14:textId="774B3ADE" w:rsidR="007E225C" w:rsidRDefault="007E225C" w:rsidP="001268D2">
      <w:pPr>
        <w:rPr>
          <w:rFonts w:eastAsia="Malgun Gothic"/>
          <w:lang w:val="en-US" w:eastAsia="ko-KR"/>
        </w:rPr>
      </w:pPr>
      <w:r>
        <w:t xml:space="preserve">The objective is to </w:t>
      </w:r>
      <w:r w:rsidR="00066B23">
        <w:t>communicate on a monthly bill t</w:t>
      </w:r>
      <w:r>
        <w:t xml:space="preserve">he carbon impact of a subscriber using the mobile network of operator 1 in </w:t>
      </w:r>
      <w:r w:rsidR="00066B23">
        <w:t>&lt;Month YEAR&gt;</w:t>
      </w:r>
      <w:r>
        <w:t xml:space="preserve"> with a consumption of </w:t>
      </w:r>
      <w:r w:rsidR="00066B23">
        <w:t>&lt;DV&gt;</w:t>
      </w:r>
      <w:r>
        <w:t xml:space="preserve"> GB is: </w:t>
      </w:r>
      <w:r w:rsidR="00066B23">
        <w:t>&lt;X&gt;</w:t>
      </w:r>
      <w:r>
        <w:t xml:space="preserve"> g CO2 eq.</w:t>
      </w:r>
    </w:p>
    <w:p w14:paraId="3FA45A39" w14:textId="3D98B777" w:rsidR="00B20F9E" w:rsidRDefault="001268D2" w:rsidP="001268D2">
      <w:r w:rsidRPr="001268D2">
        <w:t xml:space="preserve">[1] </w:t>
      </w:r>
      <w:hyperlink r:id="rId15" w:history="1">
        <w:r w:rsidRPr="000F7308">
          <w:rPr>
            <w:rStyle w:val="Hyperlink"/>
          </w:rPr>
          <w:t>https://librairie.ademe.fr/cadic/7695/pcr_internet_services_provision__english_version.pdf</w:t>
        </w:r>
      </w:hyperlink>
      <w:r>
        <w:t xml:space="preserve"> </w:t>
      </w:r>
    </w:p>
    <w:p w14:paraId="6AA2D260" w14:textId="77777777" w:rsidR="006C17F3" w:rsidRPr="001268D2" w:rsidRDefault="006C17F3" w:rsidP="001268D2"/>
    <w:p w14:paraId="6BC49DFD" w14:textId="4C0A3BC9" w:rsidR="0009108F" w:rsidRPr="008A5E86" w:rsidRDefault="0009108F" w:rsidP="0009108F">
      <w:pPr>
        <w:pStyle w:val="CRCoverPage"/>
        <w:rPr>
          <w:b/>
          <w:noProof/>
          <w:lang w:val="en-US"/>
        </w:rPr>
      </w:pPr>
      <w:r w:rsidRPr="008A5E86">
        <w:rPr>
          <w:b/>
          <w:noProof/>
          <w:lang w:val="en-US"/>
        </w:rPr>
        <w:t>2. Reason for Change</w:t>
      </w:r>
    </w:p>
    <w:p w14:paraId="47175B3D" w14:textId="30B05A05" w:rsidR="006C17F3" w:rsidRDefault="001268D2" w:rsidP="00137014">
      <w:r w:rsidRPr="001D3E31">
        <w:t xml:space="preserve">ADEME’s methodological </w:t>
      </w:r>
      <w:r w:rsidR="006C17F3">
        <w:t xml:space="preserve">standard </w:t>
      </w:r>
      <w:r w:rsidR="0087166B">
        <w:t>is considered</w:t>
      </w:r>
      <w:r w:rsidR="00822419">
        <w:t xml:space="preserve"> relevant</w:t>
      </w:r>
      <w:r w:rsidR="009C1275">
        <w:t xml:space="preserve"> existing</w:t>
      </w:r>
      <w:r w:rsidR="00975CC3">
        <w:t xml:space="preserve"> </w:t>
      </w:r>
      <w:r w:rsidR="00666E44">
        <w:t>approach to use case 5.10</w:t>
      </w:r>
      <w:r w:rsidR="0087166B">
        <w:t xml:space="preserve"> that is relevant to be mentioned for information</w:t>
      </w:r>
      <w:r w:rsidR="00666E44">
        <w:t>.</w:t>
      </w:r>
    </w:p>
    <w:p w14:paraId="03E69E0A" w14:textId="77777777" w:rsidR="0087166B" w:rsidRDefault="0087166B" w:rsidP="00137014">
      <w:pPr>
        <w:rPr>
          <w:b/>
          <w:noProof/>
        </w:rPr>
      </w:pPr>
    </w:p>
    <w:p w14:paraId="6EB4E968" w14:textId="77A9C5D4" w:rsidR="0009108F" w:rsidRPr="00137014" w:rsidRDefault="0009108F" w:rsidP="00137014">
      <w:pPr>
        <w:rPr>
          <w:b/>
          <w:noProof/>
        </w:rPr>
      </w:pPr>
      <w:r w:rsidRPr="00137014">
        <w:rPr>
          <w:b/>
          <w:noProof/>
        </w:rPr>
        <w:t>3. Conclusions</w:t>
      </w:r>
    </w:p>
    <w:p w14:paraId="599E1E94" w14:textId="4DD52541" w:rsidR="00B20F9E" w:rsidRDefault="00B20F9E" w:rsidP="00B20F9E">
      <w:r>
        <w:t xml:space="preserve">This pCR proposes </w:t>
      </w:r>
      <w:r w:rsidR="007E03A6">
        <w:t>to add a</w:t>
      </w:r>
      <w:r w:rsidR="0053584D">
        <w:t xml:space="preserve"> reference and a</w:t>
      </w:r>
      <w:r w:rsidR="007E03A6">
        <w:t>n explicit mention</w:t>
      </w:r>
      <w:r w:rsidR="00822419">
        <w:t xml:space="preserve"> to a</w:t>
      </w:r>
      <w:r w:rsidR="0053584D" w:rsidRPr="0053584D">
        <w:t xml:space="preserve"> </w:t>
      </w:r>
      <w:r w:rsidR="0053584D" w:rsidRPr="001D3E31">
        <w:t xml:space="preserve">methodological </w:t>
      </w:r>
      <w:r w:rsidR="0053584D">
        <w:t>standard relevant to use case 5.10</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38EBE544" w:rsidR="00301B19" w:rsidRDefault="00301B19" w:rsidP="00301B19">
      <w:pPr>
        <w:rPr>
          <w:noProof/>
          <w:lang w:val="en-US"/>
        </w:rPr>
      </w:pPr>
      <w:r>
        <w:rPr>
          <w:noProof/>
          <w:lang w:val="en-US"/>
        </w:rPr>
        <w:t>It is proposed to agree the</w:t>
      </w:r>
      <w:r w:rsidR="008F71C8">
        <w:rPr>
          <w:noProof/>
          <w:lang w:val="en-US"/>
        </w:rPr>
        <w:t xml:space="preserve"> </w:t>
      </w:r>
      <w:r w:rsidR="007123CB">
        <w:rPr>
          <w:noProof/>
          <w:lang w:val="en-US"/>
        </w:rPr>
        <w:t>following</w:t>
      </w:r>
      <w:r>
        <w:rPr>
          <w:noProof/>
          <w:lang w:val="en-US"/>
        </w:rPr>
        <w:t xml:space="preserve"> </w:t>
      </w:r>
      <w:r w:rsidR="008F71C8">
        <w:rPr>
          <w:noProof/>
          <w:lang w:val="en-US"/>
        </w:rPr>
        <w:t>changes</w:t>
      </w:r>
      <w:r>
        <w:rPr>
          <w:noProof/>
          <w:lang w:val="en-US"/>
        </w:rPr>
        <w:t xml:space="preserve"> to 3GPP TR 22.882-100.</w:t>
      </w:r>
    </w:p>
    <w:p w14:paraId="7DBB76EA" w14:textId="77777777" w:rsidR="0009108F" w:rsidRPr="008A5E86" w:rsidRDefault="0009108F" w:rsidP="0009108F">
      <w:pPr>
        <w:pBdr>
          <w:bottom w:val="single" w:sz="12" w:space="1" w:color="auto"/>
        </w:pBdr>
        <w:rPr>
          <w:noProof/>
          <w:lang w:val="en-US"/>
        </w:rPr>
      </w:pPr>
    </w:p>
    <w:p w14:paraId="16E59BBC" w14:textId="77777777" w:rsidR="007123CB" w:rsidRDefault="007123CB" w:rsidP="007123CB">
      <w:pPr>
        <w:rPr>
          <w:noProof/>
          <w:lang w:val="en-US"/>
        </w:rPr>
      </w:pPr>
    </w:p>
    <w:p w14:paraId="019439A4" w14:textId="77777777" w:rsidR="007123CB" w:rsidRDefault="007123CB" w:rsidP="007123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6AB8A138" w14:textId="77777777" w:rsidR="00440944" w:rsidRDefault="00440944" w:rsidP="00440944">
      <w:pPr>
        <w:pStyle w:val="Heading1"/>
        <w:rPr>
          <w:rFonts w:eastAsiaTheme="minorEastAsia"/>
        </w:rPr>
      </w:pPr>
      <w:bookmarkStart w:id="0" w:name="_Toc112402470"/>
      <w:bookmarkStart w:id="1" w:name="_Toc112403520"/>
      <w:bookmarkStart w:id="2" w:name="_Toc112660792"/>
      <w:bookmarkStart w:id="3" w:name="_Toc113369772"/>
      <w:bookmarkStart w:id="4" w:name="_Toc120118703"/>
      <w:bookmarkStart w:id="5" w:name="_Toc129358192"/>
      <w:r>
        <w:rPr>
          <w:rFonts w:eastAsiaTheme="minorEastAsia"/>
        </w:rPr>
        <w:t>2</w:t>
      </w:r>
      <w:r>
        <w:rPr>
          <w:rFonts w:eastAsiaTheme="minorEastAsia"/>
        </w:rPr>
        <w:tab/>
        <w:t>References</w:t>
      </w:r>
      <w:bookmarkEnd w:id="0"/>
      <w:bookmarkEnd w:id="1"/>
      <w:bookmarkEnd w:id="2"/>
      <w:bookmarkEnd w:id="3"/>
      <w:bookmarkEnd w:id="4"/>
      <w:bookmarkEnd w:id="5"/>
    </w:p>
    <w:p w14:paraId="480DBEEE" w14:textId="77777777" w:rsidR="00440944" w:rsidRDefault="00440944" w:rsidP="00440944">
      <w:pPr>
        <w:rPr>
          <w:rFonts w:eastAsiaTheme="minorEastAsia"/>
        </w:rPr>
      </w:pPr>
      <w:r>
        <w:t>The following documents contain provisions which, through reference in this text, constitute provisions of the present document.</w:t>
      </w:r>
    </w:p>
    <w:p w14:paraId="52628547" w14:textId="77777777" w:rsidR="00440944" w:rsidRDefault="00440944" w:rsidP="00440944">
      <w:pPr>
        <w:pStyle w:val="B1"/>
      </w:pPr>
      <w:r>
        <w:lastRenderedPageBreak/>
        <w:t>-</w:t>
      </w:r>
      <w:r>
        <w:tab/>
        <w:t>References are either specific (identified by date of publication, edition number, version number, etc.) or non</w:t>
      </w:r>
      <w:r>
        <w:noBreakHyphen/>
        <w:t>specific.</w:t>
      </w:r>
    </w:p>
    <w:p w14:paraId="289FE650" w14:textId="77777777" w:rsidR="00440944" w:rsidRDefault="00440944" w:rsidP="00440944">
      <w:pPr>
        <w:pStyle w:val="B1"/>
      </w:pPr>
      <w:r>
        <w:t>-</w:t>
      </w:r>
      <w:r>
        <w:tab/>
        <w:t>For a specific reference, subsequent revisions do not apply.</w:t>
      </w:r>
    </w:p>
    <w:p w14:paraId="195345A9" w14:textId="77777777" w:rsidR="00440944" w:rsidRDefault="00440944" w:rsidP="0044094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A41985" w14:textId="77777777" w:rsidR="00440944" w:rsidRDefault="00440944" w:rsidP="00440944">
      <w:pPr>
        <w:pStyle w:val="EX"/>
      </w:pPr>
      <w:r>
        <w:t>[1]</w:t>
      </w:r>
      <w:r>
        <w:tab/>
        <w:t>3GPP TR 21.905: "Vocabulary for 3GPP Specifications".</w:t>
      </w:r>
    </w:p>
    <w:p w14:paraId="7473D4D6" w14:textId="77777777" w:rsidR="00440944" w:rsidRDefault="00440944" w:rsidP="00440944">
      <w:pPr>
        <w:pStyle w:val="EX"/>
      </w:pPr>
      <w:r>
        <w:t>[2]</w:t>
      </w:r>
      <w:r>
        <w:tab/>
        <w:t>ETSI ES 201 554: "Environmental Engineering (EE);</w:t>
      </w:r>
      <w:r>
        <w:rPr>
          <w:lang w:eastAsia="zh-CN"/>
        </w:rPr>
        <w:t xml:space="preserve"> </w:t>
      </w:r>
      <w:r>
        <w:t>Measurement method for Energy efficiency of Mobile Core network and Radio Access</w:t>
      </w:r>
      <w:r>
        <w:rPr>
          <w:lang w:eastAsia="zh-CN"/>
        </w:rPr>
        <w:t xml:space="preserve"> </w:t>
      </w:r>
      <w:r>
        <w:t>Control equipment"</w:t>
      </w:r>
    </w:p>
    <w:p w14:paraId="1AB90790" w14:textId="77777777" w:rsidR="00440944" w:rsidRDefault="00440944" w:rsidP="00440944">
      <w:pPr>
        <w:pStyle w:val="EX"/>
      </w:pPr>
      <w:r>
        <w:t xml:space="preserve">[3] </w:t>
      </w:r>
      <w:r>
        <w:tab/>
        <w:t>ETSI ES 203 228: "Environmental Engineering (EE);</w:t>
      </w:r>
      <w:r>
        <w:rPr>
          <w:lang w:eastAsia="zh-CN"/>
        </w:rPr>
        <w:t xml:space="preserve"> </w:t>
      </w:r>
      <w:r>
        <w:t>Assessment of mobile network energy efficiency"</w:t>
      </w:r>
    </w:p>
    <w:p w14:paraId="4763CF7E" w14:textId="77777777" w:rsidR="00440944" w:rsidRDefault="00440944" w:rsidP="00440944">
      <w:pPr>
        <w:pStyle w:val="EX"/>
      </w:pPr>
      <w:r>
        <w:t xml:space="preserve">[4] </w:t>
      </w:r>
      <w:r>
        <w:tab/>
        <w:t>GSMA Intelligence</w:t>
      </w:r>
      <w:r>
        <w:rPr>
          <w:lang w:eastAsia="zh-CN"/>
        </w:rPr>
        <w:t>:</w:t>
      </w:r>
      <w:r>
        <w:t xml:space="preserve"> "Going green: benchmarking the energy efficiency of mobile", June 2021.</w:t>
      </w:r>
    </w:p>
    <w:p w14:paraId="5B1BE6BE" w14:textId="77777777" w:rsidR="00440944" w:rsidRDefault="00440944" w:rsidP="00440944">
      <w:pPr>
        <w:pStyle w:val="EX"/>
      </w:pPr>
      <w:r>
        <w:t xml:space="preserve">[5] </w:t>
      </w:r>
      <w:r>
        <w:tab/>
        <w:t>3GPP TR 21.866: "Study on Energy Efficiency Aspects of 3GPP Standards"</w:t>
      </w:r>
    </w:p>
    <w:p w14:paraId="586FFC49" w14:textId="77777777" w:rsidR="00440944" w:rsidRDefault="00440944" w:rsidP="00440944">
      <w:pPr>
        <w:pStyle w:val="EX"/>
      </w:pPr>
      <w:r>
        <w:t xml:space="preserve">[6] </w:t>
      </w:r>
      <w:r>
        <w:tab/>
        <w:t>3GPP TS 28.310: "Management and orchestration; Energy efficiency of 5G"</w:t>
      </w:r>
    </w:p>
    <w:p w14:paraId="5B2E609F" w14:textId="77777777" w:rsidR="00440944" w:rsidRDefault="00440944" w:rsidP="00440944">
      <w:pPr>
        <w:pStyle w:val="EX"/>
        <w:rPr>
          <w:lang w:val="en-US"/>
        </w:rPr>
      </w:pPr>
      <w:r>
        <w:t xml:space="preserve">[7] </w:t>
      </w:r>
      <w:r>
        <w:tab/>
        <w:t>3GPP TR 28.813: "</w:t>
      </w:r>
      <w:r>
        <w:rPr>
          <w:lang w:val="en-US"/>
        </w:rPr>
        <w:t>Management and orchestration; Study on new aspects of Energy Efficiency (EE) for 5G</w:t>
      </w:r>
      <w:r>
        <w:t>"</w:t>
      </w:r>
    </w:p>
    <w:p w14:paraId="1D3DA761" w14:textId="77777777" w:rsidR="00440944" w:rsidRDefault="00440944" w:rsidP="00440944">
      <w:pPr>
        <w:pStyle w:val="EX"/>
      </w:pPr>
      <w:r>
        <w:t xml:space="preserve">[8] </w:t>
      </w:r>
      <w:r>
        <w:tab/>
        <w:t>3GPP TR 38.864: "Study on network energy savings for NR "</w:t>
      </w:r>
    </w:p>
    <w:p w14:paraId="614AF221" w14:textId="77777777" w:rsidR="00440944" w:rsidRDefault="00440944" w:rsidP="00440944">
      <w:pPr>
        <w:pStyle w:val="EX"/>
      </w:pPr>
      <w:r>
        <w:t>[9]</w:t>
      </w:r>
      <w:r>
        <w:tab/>
        <w:t>ETSI ES 202 336</w:t>
      </w:r>
      <w:r>
        <w:noBreakHyphen/>
        <w:t>1: "Environmental Engineering (EE); Monitoring and control interface for infrastructure equipment (power, cooling and building environment systems used in telecommunication networks); Part 1: Generic Interface".</w:t>
      </w:r>
    </w:p>
    <w:p w14:paraId="1337B72E" w14:textId="77777777" w:rsidR="00440944" w:rsidRDefault="00440944" w:rsidP="00440944">
      <w:pPr>
        <w:pStyle w:val="EX"/>
      </w:pPr>
      <w:r>
        <w:t>[10]</w:t>
      </w:r>
      <w:r>
        <w:tab/>
        <w:t>ETSI ES 202 336</w:t>
      </w:r>
      <w:r>
        <w:noBreakHyphen/>
        <w:t>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B7B155C" w14:textId="77777777" w:rsidR="00440944" w:rsidRDefault="00440944" w:rsidP="00440944">
      <w:pPr>
        <w:pStyle w:val="EX"/>
      </w:pPr>
      <w:r>
        <w:t>[11]</w:t>
      </w:r>
      <w:r>
        <w:tab/>
        <w:t>3GPP TS 28.552: "Management and orchestration; 5G performance measurements".</w:t>
      </w:r>
    </w:p>
    <w:p w14:paraId="1BEF465D" w14:textId="77777777" w:rsidR="00440944" w:rsidRDefault="00440944" w:rsidP="00440944">
      <w:pPr>
        <w:pStyle w:val="EX"/>
      </w:pPr>
      <w:r>
        <w:t>[12]</w:t>
      </w:r>
      <w:r>
        <w:tab/>
        <w:t>3GPP TS 28.554: "Management and orchestration; 5G end to end Key Performance Indicators (KPI)".</w:t>
      </w:r>
    </w:p>
    <w:p w14:paraId="456B0C64" w14:textId="77777777" w:rsidR="00440944" w:rsidRDefault="00440944" w:rsidP="00440944">
      <w:pPr>
        <w:pStyle w:val="EX"/>
      </w:pPr>
      <w:r>
        <w:t>[13]</w:t>
      </w:r>
      <w:r>
        <w:tab/>
        <w:t>3GPP TS 28.622: "Telecommunication management; Generic Network Resource Model (NRM) Integration Reference Point (IRP); Information Service (IS)".</w:t>
      </w:r>
    </w:p>
    <w:p w14:paraId="36C7316B" w14:textId="77777777" w:rsidR="00440944" w:rsidRDefault="00440944" w:rsidP="00440944">
      <w:pPr>
        <w:pStyle w:val="EX"/>
      </w:pPr>
      <w:r>
        <w:t>[14]</w:t>
      </w:r>
      <w:r>
        <w:tab/>
        <w:t>"LS on Energy Efficiency as guiding principle for new solutions", Sent TSG SA #94e 12.21 (SP-211621), Received SA1 #97e 02.22 S1-220063.</w:t>
      </w:r>
    </w:p>
    <w:p w14:paraId="12BFAE97" w14:textId="77777777" w:rsidR="00440944" w:rsidRDefault="00440944" w:rsidP="00440944">
      <w:pPr>
        <w:pStyle w:val="EX"/>
      </w:pPr>
      <w:r>
        <w:t>[15]</w:t>
      </w:r>
      <w:r>
        <w:tab/>
        <w:t>3GPP TS 22.261</w:t>
      </w:r>
      <w:r>
        <w:rPr>
          <w:lang w:eastAsia="zh-CN"/>
        </w:rPr>
        <w:t>:</w:t>
      </w:r>
      <w:r>
        <w:t xml:space="preserve"> "Service requirements for the 5G system".</w:t>
      </w:r>
    </w:p>
    <w:p w14:paraId="5E998CBA" w14:textId="77777777" w:rsidR="00440944" w:rsidRDefault="00440944" w:rsidP="00440944">
      <w:pPr>
        <w:pStyle w:val="EX"/>
      </w:pPr>
      <w:r>
        <w:t>[16]</w:t>
      </w:r>
      <w:r>
        <w:tab/>
        <w:t>3GPP TS 22.115: “Service aspects; Charging and billing”</w:t>
      </w:r>
    </w:p>
    <w:p w14:paraId="43B8AC6A" w14:textId="77777777" w:rsidR="00440944" w:rsidRDefault="00440944" w:rsidP="00440944">
      <w:pPr>
        <w:pStyle w:val="EX"/>
        <w:rPr>
          <w:lang w:val="en-US"/>
        </w:rPr>
      </w:pPr>
      <w:r>
        <w:t>[17]</w:t>
      </w:r>
      <w:r>
        <w:tab/>
        <w:t>3GPP TS 23.503: “Policy and charging control framework for the 5G System (5GS); Stage 2”</w:t>
      </w:r>
    </w:p>
    <w:p w14:paraId="1EBB271E" w14:textId="0E0D44D7" w:rsidR="00440944" w:rsidRDefault="00440944" w:rsidP="00440944">
      <w:pPr>
        <w:pStyle w:val="EX"/>
      </w:pPr>
      <w:r w:rsidRPr="00440944">
        <w:t>[18]</w:t>
      </w:r>
      <w:r w:rsidRPr="00440944">
        <w:tab/>
        <w:t>TS 32.299, "</w:t>
      </w:r>
      <w:r>
        <w:t xml:space="preserve"> </w:t>
      </w:r>
      <w:r w:rsidRPr="00440944">
        <w:t>Telecommunication management; Charging management; Diameter charging applications".</w:t>
      </w:r>
    </w:p>
    <w:p w14:paraId="0CD85DC1" w14:textId="77777777" w:rsidR="00440944" w:rsidRDefault="00440944" w:rsidP="00440944">
      <w:pPr>
        <w:pStyle w:val="EX"/>
      </w:pPr>
      <w:r>
        <w:t>[19]</w:t>
      </w:r>
      <w:r>
        <w:tab/>
      </w:r>
      <w:proofErr w:type="gramStart"/>
      <w:r>
        <w:t>NGMN :</w:t>
      </w:r>
      <w:proofErr w:type="gramEnd"/>
      <w:r>
        <w:t xml:space="preserve"> "NGMN Energy Efficiency White Paper, Phase 2", Dec 2022, </w:t>
      </w:r>
    </w:p>
    <w:p w14:paraId="63915CE6" w14:textId="77777777" w:rsidR="00440944" w:rsidRDefault="00440944" w:rsidP="00440944">
      <w:pPr>
        <w:pStyle w:val="EX"/>
      </w:pPr>
      <w:r>
        <w:t>[20]</w:t>
      </w:r>
      <w:r>
        <w:tab/>
        <w:t xml:space="preserve">GSMA: 5G energy efficiencies: green is the new black, Nov 2020 </w:t>
      </w:r>
    </w:p>
    <w:p w14:paraId="5AA5CEB3" w14:textId="77777777" w:rsidR="00440944" w:rsidRDefault="00440944" w:rsidP="00440944">
      <w:pPr>
        <w:pStyle w:val="EX"/>
        <w:rPr>
          <w:lang w:val="en-US"/>
        </w:rPr>
      </w:pPr>
      <w:r>
        <w:rPr>
          <w:lang w:val="en-US"/>
        </w:rPr>
        <w:t>[21]</w:t>
      </w:r>
      <w:r>
        <w:rPr>
          <w:lang w:val="en-US"/>
        </w:rPr>
        <w:tab/>
        <w:t xml:space="preserve">Renewable Energy Certificates (RECs); </w:t>
      </w:r>
      <w:hyperlink r:id="rId16" w:history="1">
        <w:r>
          <w:rPr>
            <w:rStyle w:val="Hyperlink"/>
            <w:lang w:val="en-US"/>
          </w:rPr>
          <w:t>https://www.epa.gov/green-power-markets/renewable-energy-certificates-recs</w:t>
        </w:r>
      </w:hyperlink>
    </w:p>
    <w:p w14:paraId="25F79F7E" w14:textId="77777777" w:rsidR="00440944" w:rsidRDefault="00440944" w:rsidP="00440944">
      <w:pPr>
        <w:pStyle w:val="EX"/>
      </w:pPr>
      <w:r>
        <w:rPr>
          <w:lang w:val="en-US"/>
        </w:rPr>
        <w:t>[22]</w:t>
      </w:r>
      <w:r>
        <w:rPr>
          <w:lang w:val="en-US"/>
        </w:rPr>
        <w:tab/>
        <w:t>ETSI EN 303 472: "Environmental Engineering (EE); Energy Efficiency measurement methodology and metrics for RAN equipment"</w:t>
      </w:r>
    </w:p>
    <w:p w14:paraId="27AE5EEB" w14:textId="77777777" w:rsidR="00440944" w:rsidRDefault="00440944" w:rsidP="00440944">
      <w:pPr>
        <w:pStyle w:val="EX"/>
      </w:pPr>
      <w:r>
        <w:lastRenderedPageBreak/>
        <w:t>[23]                      ETSI GS OEU 020 (v1.1.1): “Operational energy Efficiency for Users (OEU); Carbon equivalent Intensity measurement; Operational infrastructures; Global KPIs; Global KPIs for ICT Sites”.</w:t>
      </w:r>
    </w:p>
    <w:p w14:paraId="677C3569" w14:textId="37B079E1" w:rsidR="00440944" w:rsidRDefault="00440944" w:rsidP="00440944">
      <w:pPr>
        <w:pStyle w:val="EX"/>
      </w:pPr>
      <w:ins w:id="6" w:author="Laurent-Walter Goix (Nokia)" w:date="2023-04-29T22:23:00Z">
        <w:r>
          <w:t>[X]</w:t>
        </w:r>
        <w:r>
          <w:tab/>
        </w:r>
      </w:ins>
      <w:ins w:id="7" w:author="Laurent-Walter Goix (Nokia)" w:date="2023-04-29T22:24:00Z">
        <w:r w:rsidR="008D3395">
          <w:t xml:space="preserve">Methodological standard for the environmental assessment for Internet Service Provision (ISP), February 2023, </w:t>
        </w:r>
      </w:ins>
      <w:r w:rsidR="00962908">
        <w:fldChar w:fldCharType="begin"/>
      </w:r>
      <w:r w:rsidR="00962908">
        <w:instrText xml:space="preserve"> HYPERLINK "</w:instrText>
      </w:r>
      <w:r w:rsidR="00962908" w:rsidRPr="002E549B">
        <w:instrText>https://librairie.ademe.fr/cadic/7695/pcr_internet_services_provision__english_version.pdf</w:instrText>
      </w:r>
      <w:r w:rsidR="00962908">
        <w:instrText xml:space="preserve">" </w:instrText>
      </w:r>
      <w:r w:rsidR="00962908">
        <w:fldChar w:fldCharType="separate"/>
      </w:r>
      <w:ins w:id="8" w:author="Laurent-Walter Goix (Nokia)" w:date="2023-04-29T22:23:00Z">
        <w:r w:rsidR="00962908" w:rsidRPr="00962908">
          <w:rPr>
            <w:rStyle w:val="Hyperlink"/>
          </w:rPr>
          <w:t>https://librairie.ademe.fr/cadic/7695/pcr_internet_services_provision__english_version.pdf</w:t>
        </w:r>
      </w:ins>
      <w:ins w:id="9" w:author="Laurent-Walter Goix (Nokia)" w:date="2023-04-29T22:24:00Z">
        <w:r w:rsidR="00962908">
          <w:fldChar w:fldCharType="end"/>
        </w:r>
      </w:ins>
      <w:ins w:id="10" w:author="Laurent-Walter Goix (Nokia)" w:date="2023-04-29T22:23:00Z">
        <w:r>
          <w:t>. Accessed April 29</w:t>
        </w:r>
        <w:r w:rsidRPr="00440944">
          <w:rPr>
            <w:vertAlign w:val="superscript"/>
          </w:rPr>
          <w:t>th</w:t>
        </w:r>
        <w:r>
          <w:t>, 2023</w:t>
        </w:r>
      </w:ins>
    </w:p>
    <w:p w14:paraId="33516E7C" w14:textId="77777777" w:rsidR="007123CB" w:rsidRPr="006A378E" w:rsidRDefault="007123CB" w:rsidP="007123CB">
      <w:pPr>
        <w:rPr>
          <w:noProof/>
        </w:rPr>
      </w:pPr>
    </w:p>
    <w:p w14:paraId="56084E5E" w14:textId="77777777" w:rsidR="007123CB" w:rsidRDefault="007123CB" w:rsidP="007123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2A75745F" w14:textId="77777777" w:rsidR="00746D91" w:rsidRDefault="00746D91" w:rsidP="00746D91">
      <w:pPr>
        <w:pStyle w:val="Heading3"/>
        <w:rPr>
          <w:rFonts w:eastAsiaTheme="minorEastAsia"/>
        </w:rPr>
      </w:pPr>
      <w:bookmarkStart w:id="11" w:name="_Toc129358262"/>
      <w:r>
        <w:rPr>
          <w:rFonts w:eastAsiaTheme="minorEastAsia"/>
        </w:rPr>
        <w:t>5.10.1</w:t>
      </w:r>
      <w:r>
        <w:rPr>
          <w:rFonts w:eastAsiaTheme="minorEastAsia"/>
        </w:rPr>
        <w:tab/>
        <w:t>Description</w:t>
      </w:r>
      <w:bookmarkEnd w:id="11"/>
    </w:p>
    <w:p w14:paraId="76FE1BA1" w14:textId="77777777" w:rsidR="00746D91" w:rsidRDefault="00746D91" w:rsidP="00746D91">
      <w:pPr>
        <w:jc w:val="both"/>
        <w:rPr>
          <w:rFonts w:eastAsiaTheme="minorEastAsia"/>
        </w:rPr>
      </w:pPr>
      <w:r>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0D76D565" w14:textId="77777777" w:rsidR="00746D91" w:rsidRDefault="00746D91" w:rsidP="00746D91">
      <w:pPr>
        <w:jc w:val="both"/>
      </w:pPr>
      <w:r>
        <w:t>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22E5385E" w14:textId="77777777" w:rsidR="00746D91" w:rsidRDefault="00746D91" w:rsidP="00746D91">
      <w:pPr>
        <w:jc w:val="both"/>
        <w:rPr>
          <w:rFonts w:eastAsia="Calibri"/>
        </w:rPr>
      </w:pPr>
      <w:r>
        <w:t>In the following use case</w:t>
      </w:r>
      <w:r>
        <w:rPr>
          <w:rFonts w:eastAsia="Calibri"/>
        </w:rPr>
        <w:t>, telecom operator provides the estimation of carbon emissions for the services.</w:t>
      </w:r>
    </w:p>
    <w:p w14:paraId="17B36100" w14:textId="27A0FC47" w:rsidR="007123CB" w:rsidRPr="00EE2B94" w:rsidDel="00EE2B94" w:rsidRDefault="00643F5F" w:rsidP="007123CB">
      <w:pPr>
        <w:rPr>
          <w:del w:id="12" w:author="Laurent-Walter Goix (Nokia)" w:date="2023-04-29T22:51:00Z"/>
          <w:noProof/>
        </w:rPr>
      </w:pPr>
      <w:ins w:id="13" w:author="Laurent-Walter Goix (Nokia)" w:date="2023-04-29T22:49:00Z">
        <w:r>
          <w:t xml:space="preserve">Note that </w:t>
        </w:r>
        <w:r w:rsidR="00FC3C5E">
          <w:t>ADEME, t</w:t>
        </w:r>
        <w:r w:rsidR="00FC3C5E" w:rsidRPr="001268D2">
          <w:t>he French Agency for Ecological Transition</w:t>
        </w:r>
        <w:r w:rsidR="00FC3C5E">
          <w:t>, has introduced a methodological standard for the environmental assessment of digital services. [</w:t>
        </w:r>
      </w:ins>
      <w:ins w:id="14" w:author="Laurent-Walter Goix (Nokia)" w:date="2023-04-29T22:50:00Z">
        <w:r w:rsidR="00C35D5C">
          <w:t>X</w:t>
        </w:r>
      </w:ins>
      <w:ins w:id="15" w:author="Laurent-Walter Goix (Nokia)" w:date="2023-04-29T22:49:00Z">
        <w:r w:rsidR="00FC3C5E">
          <w:t>]</w:t>
        </w:r>
      </w:ins>
      <w:ins w:id="16" w:author="Laurent-Walter Goix (Nokia)" w:date="2023-04-29T22:50:00Z">
        <w:r w:rsidR="00C35D5C">
          <w:t xml:space="preserve"> </w:t>
        </w:r>
      </w:ins>
      <w:ins w:id="17" w:author="Laurent-Walter Goix (Nokia)" w:date="2023-04-29T22:49:00Z">
        <w:r w:rsidR="00FC3C5E">
          <w:t xml:space="preserve">According to this standard, </w:t>
        </w:r>
      </w:ins>
      <w:ins w:id="18" w:author="Laurent-Walter Goix (Nokia)" w:date="2023-04-29T22:50:00Z">
        <w:r w:rsidR="00EE2B94">
          <w:t>“</w:t>
        </w:r>
      </w:ins>
      <w:ins w:id="19" w:author="Laurent-Walter Goix (Nokia)" w:date="2023-04-29T22:49:00Z">
        <w:r w:rsidR="00FC3C5E">
          <w:t>internet service providers and telecoms operators (physical and virtual) for fixed and mobile networks must inform their subscribers of the amount of data consumed and indicate the equivalent in greenhouse gas emissions.”</w:t>
        </w:r>
      </w:ins>
      <w:ins w:id="20" w:author="Laurent-Walter Goix (Nokia)" w:date="2023-04-29T22:50:00Z">
        <w:r w:rsidR="00C35D5C">
          <w:t xml:space="preserve"> </w:t>
        </w:r>
      </w:ins>
      <w:ins w:id="21" w:author="Laurent-Walter Goix (Nokia)" w:date="2023-04-29T22:49:00Z">
        <w:r w:rsidR="00FC3C5E">
          <w:t>The objective is to communicate on a monthly bill the carbon impact of a subscriber using the mobile network of operator 1 in &lt;Month YEAR&gt; with a consumption of &lt;DV&gt; GB is: &lt;X&gt; g CO2 eq.</w:t>
        </w:r>
      </w:ins>
    </w:p>
    <w:p w14:paraId="579D0DEC" w14:textId="77777777" w:rsidR="007123CB" w:rsidRDefault="007123CB" w:rsidP="007123CB">
      <w:pPr>
        <w:rPr>
          <w:noProof/>
          <w:lang w:val="en-US"/>
        </w:rPr>
      </w:pPr>
    </w:p>
    <w:p w14:paraId="3F2BF72B" w14:textId="0BF19C6A" w:rsidR="007123CB" w:rsidRDefault="007123CB" w:rsidP="007123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sidR="00EE2B94">
        <w:rPr>
          <w:rFonts w:ascii="Arial" w:hAnsi="Arial" w:cs="Arial"/>
          <w:noProof/>
          <w:color w:val="0000FF"/>
          <w:sz w:val="28"/>
          <w:szCs w:val="28"/>
          <w:lang w:val="en-US"/>
        </w:rPr>
        <w:t>End of</w:t>
      </w:r>
      <w:r>
        <w:rPr>
          <w:rFonts w:ascii="Arial" w:hAnsi="Arial" w:cs="Arial"/>
          <w:noProof/>
          <w:color w:val="0000FF"/>
          <w:sz w:val="28"/>
          <w:szCs w:val="28"/>
          <w:lang w:val="en-US"/>
        </w:rPr>
        <w:t xml:space="preserve"> Change</w:t>
      </w:r>
      <w:r w:rsidR="00EE2B94">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p w14:paraId="24D25DAC" w14:textId="77777777" w:rsidR="007123CB" w:rsidRDefault="007123CB" w:rsidP="007123CB">
      <w:pPr>
        <w:rPr>
          <w:lang w:val="en-US"/>
        </w:rPr>
      </w:pP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9098A" w14:textId="77777777" w:rsidR="004A1093" w:rsidRDefault="004A1093">
      <w:r>
        <w:separator/>
      </w:r>
    </w:p>
  </w:endnote>
  <w:endnote w:type="continuationSeparator" w:id="0">
    <w:p w14:paraId="06BAD232" w14:textId="77777777" w:rsidR="004A1093" w:rsidRDefault="004A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CA220" w14:textId="77777777" w:rsidR="004A1093" w:rsidRDefault="004A1093">
      <w:r>
        <w:separator/>
      </w:r>
    </w:p>
  </w:footnote>
  <w:footnote w:type="continuationSeparator" w:id="0">
    <w:p w14:paraId="4A611CBB" w14:textId="77777777" w:rsidR="004A1093" w:rsidRDefault="004A10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696809463">
    <w:abstractNumId w:val="2"/>
  </w:num>
  <w:num w:numId="6" w16cid:durableId="1446465594">
    <w:abstractNumId w:val="3"/>
  </w:num>
  <w:num w:numId="7" w16cid:durableId="2082874458">
    <w:abstractNumId w:val="2"/>
  </w:num>
  <w:num w:numId="8" w16cid:durableId="8933938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B23"/>
    <w:rsid w:val="00080512"/>
    <w:rsid w:val="0009108F"/>
    <w:rsid w:val="000C47C3"/>
    <w:rsid w:val="000D58AB"/>
    <w:rsid w:val="001268D2"/>
    <w:rsid w:val="00133525"/>
    <w:rsid w:val="00137014"/>
    <w:rsid w:val="001A4C42"/>
    <w:rsid w:val="001A7420"/>
    <w:rsid w:val="001B6609"/>
    <w:rsid w:val="001B6637"/>
    <w:rsid w:val="001C21C3"/>
    <w:rsid w:val="001D02C2"/>
    <w:rsid w:val="001D3E31"/>
    <w:rsid w:val="001F0C1D"/>
    <w:rsid w:val="001F1132"/>
    <w:rsid w:val="001F168B"/>
    <w:rsid w:val="00224099"/>
    <w:rsid w:val="002347A2"/>
    <w:rsid w:val="002675F0"/>
    <w:rsid w:val="002760EE"/>
    <w:rsid w:val="002B6339"/>
    <w:rsid w:val="002E00EE"/>
    <w:rsid w:val="002E549B"/>
    <w:rsid w:val="00301B19"/>
    <w:rsid w:val="003172DC"/>
    <w:rsid w:val="0035462D"/>
    <w:rsid w:val="00356555"/>
    <w:rsid w:val="003765B8"/>
    <w:rsid w:val="003C3971"/>
    <w:rsid w:val="00415CD7"/>
    <w:rsid w:val="00423334"/>
    <w:rsid w:val="004345EC"/>
    <w:rsid w:val="00440944"/>
    <w:rsid w:val="00465515"/>
    <w:rsid w:val="0049751D"/>
    <w:rsid w:val="004A1093"/>
    <w:rsid w:val="004C30AC"/>
    <w:rsid w:val="004D3578"/>
    <w:rsid w:val="004E213A"/>
    <w:rsid w:val="004F0988"/>
    <w:rsid w:val="004F3340"/>
    <w:rsid w:val="0053388B"/>
    <w:rsid w:val="00535773"/>
    <w:rsid w:val="0053584D"/>
    <w:rsid w:val="00543E6C"/>
    <w:rsid w:val="00565087"/>
    <w:rsid w:val="00597B11"/>
    <w:rsid w:val="005B1F99"/>
    <w:rsid w:val="005D2E01"/>
    <w:rsid w:val="005D7526"/>
    <w:rsid w:val="005E4BB2"/>
    <w:rsid w:val="005F788A"/>
    <w:rsid w:val="00602AEA"/>
    <w:rsid w:val="00614FDF"/>
    <w:rsid w:val="0063543D"/>
    <w:rsid w:val="00643F5F"/>
    <w:rsid w:val="00647114"/>
    <w:rsid w:val="00666E44"/>
    <w:rsid w:val="00687DC4"/>
    <w:rsid w:val="006912E9"/>
    <w:rsid w:val="006A323F"/>
    <w:rsid w:val="006A378E"/>
    <w:rsid w:val="006B30D0"/>
    <w:rsid w:val="006C17F3"/>
    <w:rsid w:val="006C3D95"/>
    <w:rsid w:val="006E5C86"/>
    <w:rsid w:val="006F2A36"/>
    <w:rsid w:val="00701116"/>
    <w:rsid w:val="0071174C"/>
    <w:rsid w:val="007123CB"/>
    <w:rsid w:val="00713C44"/>
    <w:rsid w:val="00715781"/>
    <w:rsid w:val="00734A5B"/>
    <w:rsid w:val="0074026F"/>
    <w:rsid w:val="007429F6"/>
    <w:rsid w:val="00744E76"/>
    <w:rsid w:val="00746D91"/>
    <w:rsid w:val="00765EA3"/>
    <w:rsid w:val="00774DA4"/>
    <w:rsid w:val="00781F0F"/>
    <w:rsid w:val="007A6C4E"/>
    <w:rsid w:val="007B600E"/>
    <w:rsid w:val="007E03A6"/>
    <w:rsid w:val="007E225C"/>
    <w:rsid w:val="007F0F4A"/>
    <w:rsid w:val="008028A4"/>
    <w:rsid w:val="00822419"/>
    <w:rsid w:val="00830747"/>
    <w:rsid w:val="008359CD"/>
    <w:rsid w:val="0087166B"/>
    <w:rsid w:val="008768CA"/>
    <w:rsid w:val="00881287"/>
    <w:rsid w:val="008B524B"/>
    <w:rsid w:val="008C384C"/>
    <w:rsid w:val="008D05CF"/>
    <w:rsid w:val="008D3395"/>
    <w:rsid w:val="008E2D68"/>
    <w:rsid w:val="008E6756"/>
    <w:rsid w:val="008F71C8"/>
    <w:rsid w:val="0090271F"/>
    <w:rsid w:val="00902E23"/>
    <w:rsid w:val="009114D7"/>
    <w:rsid w:val="0091348E"/>
    <w:rsid w:val="00917CCB"/>
    <w:rsid w:val="00933FB0"/>
    <w:rsid w:val="00942EC2"/>
    <w:rsid w:val="00962908"/>
    <w:rsid w:val="00975CC3"/>
    <w:rsid w:val="009C1275"/>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0F9E"/>
    <w:rsid w:val="00B62264"/>
    <w:rsid w:val="00B93086"/>
    <w:rsid w:val="00BA19ED"/>
    <w:rsid w:val="00BA4B8D"/>
    <w:rsid w:val="00BC0F7D"/>
    <w:rsid w:val="00BD150B"/>
    <w:rsid w:val="00BD7D31"/>
    <w:rsid w:val="00BE3255"/>
    <w:rsid w:val="00BE7BF9"/>
    <w:rsid w:val="00BF128E"/>
    <w:rsid w:val="00C074DD"/>
    <w:rsid w:val="00C1496A"/>
    <w:rsid w:val="00C33079"/>
    <w:rsid w:val="00C35D5C"/>
    <w:rsid w:val="00C45231"/>
    <w:rsid w:val="00C551FF"/>
    <w:rsid w:val="00C72833"/>
    <w:rsid w:val="00C80F1D"/>
    <w:rsid w:val="00C91962"/>
    <w:rsid w:val="00C93F40"/>
    <w:rsid w:val="00CA3D0C"/>
    <w:rsid w:val="00D053D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5CD"/>
    <w:rsid w:val="00E16509"/>
    <w:rsid w:val="00E44582"/>
    <w:rsid w:val="00E77645"/>
    <w:rsid w:val="00EA15B0"/>
    <w:rsid w:val="00EA5EA7"/>
    <w:rsid w:val="00EC4A25"/>
    <w:rsid w:val="00EE2B94"/>
    <w:rsid w:val="00EF608C"/>
    <w:rsid w:val="00F025A2"/>
    <w:rsid w:val="00F04712"/>
    <w:rsid w:val="00F13360"/>
    <w:rsid w:val="00F22EC7"/>
    <w:rsid w:val="00F325C8"/>
    <w:rsid w:val="00F44440"/>
    <w:rsid w:val="00F639DC"/>
    <w:rsid w:val="00F653B8"/>
    <w:rsid w:val="00F9008D"/>
    <w:rsid w:val="00FA1266"/>
    <w:rsid w:val="00FC1192"/>
    <w:rsid w:val="00FC3C5E"/>
    <w:rsid w:val="00FD07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character" w:customStyle="1" w:styleId="Heading1Char">
    <w:name w:val="Heading 1 Char"/>
    <w:basedOn w:val="DefaultParagraphFont"/>
    <w:link w:val="Heading1"/>
    <w:rsid w:val="00440944"/>
    <w:rPr>
      <w:rFonts w:ascii="Arial" w:hAnsi="Arial"/>
      <w:sz w:val="36"/>
      <w:lang w:eastAsia="en-US"/>
    </w:rPr>
  </w:style>
  <w:style w:type="character" w:customStyle="1" w:styleId="EXChar">
    <w:name w:val="EX Char"/>
    <w:link w:val="EX"/>
    <w:locked/>
    <w:rsid w:val="00440944"/>
    <w:rPr>
      <w:lang w:eastAsia="en-US"/>
    </w:rPr>
  </w:style>
  <w:style w:type="character" w:customStyle="1" w:styleId="B1Char">
    <w:name w:val="B1 Char"/>
    <w:link w:val="B1"/>
    <w:qFormat/>
    <w:locked/>
    <w:rsid w:val="00440944"/>
    <w:rPr>
      <w:lang w:eastAsia="en-US"/>
    </w:rPr>
  </w:style>
  <w:style w:type="paragraph" w:styleId="Revision">
    <w:name w:val="Revision"/>
    <w:hidden/>
    <w:uiPriority w:val="99"/>
    <w:semiHidden/>
    <w:rsid w:val="004409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65312237">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856772936">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746758924">
      <w:bodyDiv w:val="1"/>
      <w:marLeft w:val="0"/>
      <w:marRight w:val="0"/>
      <w:marTop w:val="0"/>
      <w:marBottom w:val="0"/>
      <w:divBdr>
        <w:top w:val="none" w:sz="0" w:space="0" w:color="auto"/>
        <w:left w:val="none" w:sz="0" w:space="0" w:color="auto"/>
        <w:bottom w:val="none" w:sz="0" w:space="0" w:color="auto"/>
        <w:right w:val="none" w:sz="0" w:space="0" w:color="auto"/>
      </w:divBdr>
    </w:div>
    <w:div w:id="1986811421">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epa.gov/green-power-markets/renewable-energy-certificates-rec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librairie.ademe.fr/cadic/7695/pcr_internet_services_provision__english_version.pdf"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adem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5AIRPNAIUNRU-504413519-990</_dlc_DocId>
    <_dlc_DocIdUrl xmlns="71c5aaf6-e6ce-465b-b873-5148d2a4c105">
      <Url>https://nokia.sharepoint.com/sites/c5g/e2earch/_layouts/15/DocIdRedir.aspx?ID=5AIRPNAIUNRU-504413519-990</Url>
      <Description>5AIRPNAIUNRU-504413519-990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8F273449-A2BC-4E09-A809-AB729C2EB6FA}">
  <ds:schemaRefs>
    <ds:schemaRef ds:uri="http://schemas.microsoft.com/sharepoint/v3/contenttype/forms"/>
  </ds:schemaRefs>
</ds:datastoreItem>
</file>

<file path=customXml/itemProps2.xml><?xml version="1.0" encoding="utf-8"?>
<ds:datastoreItem xmlns:ds="http://schemas.openxmlformats.org/officeDocument/2006/customXml" ds:itemID="{E57A6FEC-5966-4640-8B7A-3DF040D6EB20}">
  <ds:schemaRefs>
    <ds:schemaRef ds:uri="http://schemas.microsoft.com/sharepoint/events"/>
  </ds:schemaRefs>
</ds:datastoreItem>
</file>

<file path=customXml/itemProps3.xml><?xml version="1.0" encoding="utf-8"?>
<ds:datastoreItem xmlns:ds="http://schemas.openxmlformats.org/officeDocument/2006/customXml" ds:itemID="{53C7D332-C111-46E0-AA33-835D26861A83}">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904D2EA-3049-4AEE-9898-9BE329353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EA211B-68D4-4CC6-8B64-616175C3FE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cp:lastModifiedBy>
  <cp:revision>48</cp:revision>
  <cp:lastPrinted>2019-02-25T14:05:00Z</cp:lastPrinted>
  <dcterms:created xsi:type="dcterms:W3CDTF">2021-07-14T09:19:00Z</dcterms:created>
  <dcterms:modified xsi:type="dcterms:W3CDTF">2023-05-12T07:31:00Z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d91da4eb-aebf-4de5-8414-ffa96a6db9c0</vt:lpwstr>
  </property>
</Properties>
</file>